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EEF" w:rsidRPr="007C58E4" w:rsidRDefault="005E4692" w:rsidP="005E4692">
      <w:pPr>
        <w:pStyle w:val="Nadpis1"/>
        <w:numPr>
          <w:ilvl w:val="0"/>
          <w:numId w:val="0"/>
        </w:numPr>
        <w:jc w:val="center"/>
      </w:pPr>
      <w:bookmarkStart w:id="0" w:name="_Toc443308273"/>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realistická vo vzťahu k trvaniu jednotlivých aktivít a k ich výstupom (dodržanie lehôt schvaľovacích konaní, 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internými kapacitami primeranými rozsahu projektu, 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Hospodárnosť a efektívnosť výdavkov 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projektu nie sú hospodárne a efektívne alebo nezodpovedajú obvyklým cenám v 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t xml:space="preserve">Odborný hodnotiteľ </w:t>
            </w:r>
            <w:r w:rsidRPr="007C58E4">
              <w:rPr>
                <w:rFonts w:cs="Calibri"/>
                <w:color w:val="000000"/>
                <w:lang w:val="sk-SK"/>
              </w:rPr>
              <w:t>vyhodnotí, či navrhnuté výdavky projektu spĺňajú podmienku hospodárnosti a efektívnosti a či zodpovedajú 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AC2877">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znalecký</w:t>
            </w:r>
            <w:r>
              <w:rPr>
                <w:rFonts w:ascii="Arial Narrow" w:hAnsi="Arial Narrow"/>
                <w:color w:val="000000"/>
              </w:rPr>
              <w:t>/odborný</w:t>
            </w:r>
            <w:r w:rsidRPr="00AC2877">
              <w:rPr>
                <w:rFonts w:ascii="Arial Narrow" w:hAnsi="Arial Narrow"/>
                <w:color w:val="000000"/>
              </w:rPr>
              <w:t xml:space="preserve"> posudok,</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 xml:space="preserve">iné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Všetky výdavky projektu (ŽoNFP) musia byť 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a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až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ins w:id="1" w:author="MDV SR" w:date="2017-05-10T08:33:00Z">
              <w:r w:rsidR="0041654D">
                <w:rPr>
                  <w:rStyle w:val="Odkaznapoznmkupodiarou"/>
                  <w:rFonts w:ascii="Arial Narrow" w:hAnsi="Arial Narrow"/>
                  <w:b/>
                  <w:iCs/>
                  <w:color w:val="000000"/>
                  <w:lang w:val="sk-SK"/>
                </w:rPr>
                <w:footnoteReference w:id="1"/>
              </w:r>
            </w:ins>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AC2877">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AC2877">
              <w:rPr>
                <w:rFonts w:ascii="Arial Narrow" w:hAnsi="Arial Narrow"/>
                <w:b/>
                <w:iCs/>
                <w:color w:val="000000"/>
              </w:rPr>
              <w:t xml:space="preserve"> </w:t>
            </w:r>
            <w:r w:rsidRPr="00AC2877">
              <w:rPr>
                <w:rFonts w:ascii="Arial Narrow" w:hAnsi="Arial Narrow"/>
                <w:b/>
                <w:iCs/>
                <w:color w:val="000000"/>
                <w:u w:val="single"/>
              </w:rPr>
              <w:t>platnú a účinnú zmluvu s dodávateľom / zhotoviteľom</w:t>
            </w:r>
            <w:r w:rsidRPr="00AC2877">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1) porovnaním 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2) porovnaním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a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odborný hodnotiteľ posúdi takúto cenu ako hospodárnu/efektívnu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AC2877">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osobným zisťovaním, resp. iným ekvivalentným spôsobom.</w:t>
            </w:r>
          </w:p>
          <w:p w:rsidR="00E52E0E" w:rsidRPr="00A92AE6"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Ad2 - tento pomocný nástroj (prieskum trhu) je vymedzený výlučne pre aplikáciu hospodárnosti pre účely tejto príručky, týmto nie sú dotknuté povinnosti žiadateľa/prijímateľa a RO  vyplývajúce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Ak k nárokovaným výdavkom už existuje platná a účinná zmluva s dodávateľom / zhotoviteľom, tak sa namiesto tohto pomocného nástroja (expertízne posúdenie) použije pomocný nástroj verejné obstarávanie.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 xml:space="preserve">rozpočtovú položku, odborný  hodnotiteľ urobí dožiadanie. Ak napriek dožiadaniu </w:t>
            </w:r>
            <w:r>
              <w:rPr>
                <w:rFonts w:ascii="Arial Narrow" w:hAnsi="Arial Narrow"/>
                <w:iCs/>
                <w:color w:val="000000"/>
                <w:lang w:val="sk-SK"/>
              </w:rPr>
              <w:t>expertízne posúdenie</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Pr="00BD2041">
              <w:rPr>
                <w:rFonts w:ascii="Arial Narrow" w:hAnsi="Arial Narrow"/>
                <w:iCs/>
                <w:color w:val="000000"/>
                <w:lang w:val="sk-SK"/>
              </w:rPr>
              <w:t xml:space="preserve">žiadosť nepostupuje do ďalšieho hodnotenia.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nad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del w:id="5" w:author="MDV SR" w:date="2017-05-10T08:34:00Z">
              <w:r w:rsidDel="0041654D">
                <w:rPr>
                  <w:rFonts w:ascii="Arial Narrow" w:hAnsi="Arial Narrow"/>
                  <w:color w:val="000000"/>
                </w:rPr>
                <w:delText>R</w:delText>
              </w:r>
            </w:del>
            <w:ins w:id="6" w:author="MDV SR" w:date="2017-10-17T09:46:00Z">
              <w:r w:rsidR="009D5BA7">
                <w:rPr>
                  <w:rFonts w:ascii="Arial Narrow" w:hAnsi="Arial Narrow"/>
                  <w:color w:val="000000"/>
                </w:rPr>
                <w:t>R</w:t>
              </w:r>
            </w:ins>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Pr="004530B2">
              <w:rPr>
                <w:rFonts w:ascii="Arial Narrow" w:hAnsi="Arial Narrow"/>
                <w:iCs/>
                <w:color w:val="000000"/>
              </w:rPr>
              <w:t xml:space="preserve">databázy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Pr="004530B2">
              <w:rPr>
                <w:rFonts w:ascii="Arial Narrow" w:hAnsi="Arial Narrow"/>
                <w:iCs/>
                <w:color w:val="000000"/>
              </w:rPr>
              <w:t>historických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del w:id="7" w:author="MDV SR" w:date="2017-05-10T08:34:00Z">
              <w:r w:rsidDel="0041654D">
                <w:rPr>
                  <w:rFonts w:ascii="Arial Narrow" w:hAnsi="Arial Narrow"/>
                  <w:color w:val="000000"/>
                </w:rPr>
                <w:delText>R</w:delText>
              </w:r>
            </w:del>
            <w:ins w:id="8" w:author="MDV SR" w:date="2017-10-17T09:46:00Z">
              <w:r w:rsidR="009D5BA7">
                <w:rPr>
                  <w:rFonts w:ascii="Arial Narrow" w:hAnsi="Arial Narrow"/>
                  <w:color w:val="000000"/>
                </w:rPr>
                <w:t>R</w:t>
              </w:r>
            </w:ins>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Del="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9" w:author="MDV SR" w:date="2017-05-10T08:36:00Z"/>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overí správnosť vstupných údajov pre výpočet, ktoré sú uvedené v rozpočte projektu. Musí byť zohľadnená aj skutočnosť, či žiadateľ je, alebo nie je platcom DPH (t.j. či je DPH zákonne nárokovateľná na vrátenie alebo nie). V prípade, ak nie je platcom DPH, sumy musia byť uvedené s DPH. V prípade, ak je platcom DPH, sumy musia byť uvedené bez DPH.</w:t>
            </w:r>
          </w:p>
          <w:p w:rsidR="00474E18" w:rsidRPr="0041654D"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Change w:id="10" w:author="MDV SR" w:date="2017-05-10T08:35:00Z">
                  <w:rPr>
                    <w:rFonts w:cs="Calibri"/>
                    <w:iCs/>
                    <w:color w:val="000000"/>
                    <w:lang w:val="sk-SK"/>
                  </w:rPr>
                </w:rPrChange>
              </w:rPr>
            </w:pPr>
          </w:p>
          <w:p w:rsidR="00C759C8" w:rsidRPr="0041654D"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Change w:id="11" w:author="MDV SR" w:date="2017-05-10T08:35:00Z">
                  <w:rPr>
                    <w:rFonts w:cs="Calibri"/>
                    <w:b/>
                    <w:iCs/>
                    <w:color w:val="000000"/>
                    <w:lang w:val="sk-SK"/>
                  </w:rPr>
                </w:rPrChange>
              </w:rPr>
            </w:pPr>
            <w:r w:rsidRPr="0041654D">
              <w:rPr>
                <w:rFonts w:ascii="Arial Narrow" w:hAnsi="Arial Narrow" w:cs="Calibri"/>
                <w:b/>
                <w:iCs/>
                <w:color w:val="000000"/>
                <w:rPrChange w:id="12" w:author="MDV SR" w:date="2017-05-10T08:35:00Z">
                  <w:rPr>
                    <w:rFonts w:cs="Calibri"/>
                    <w:b/>
                    <w:iCs/>
                    <w:color w:val="000000"/>
                  </w:rPr>
                </w:rPrChange>
              </w:rPr>
              <w:t>Pri posudzovaní hospodárnosti a efektívnosti výdavkov projektu sa berie do úvahy výška výdavkov projektu po ich prípadnom znížení odborným hodnotiteľom.</w:t>
            </w:r>
          </w:p>
          <w:p w:rsidR="00C759C8" w:rsidRPr="0041654D"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Change w:id="13" w:author="MDV SR" w:date="2017-05-10T08:35:00Z">
                  <w:rPr>
                    <w:rFonts w:cs="Calibri"/>
                    <w:color w:val="000000"/>
                    <w:lang w:val="sk-SK"/>
                  </w:rPr>
                </w:rPrChange>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hodnotení hospodárnosti vykázaných výdavkov a ich overovaní (napr. na základe princípu najnižšej ceny, prípadne trhovej ceny).</w:t>
            </w:r>
          </w:p>
          <w:p w:rsidR="00C759C8" w:rsidRPr="0041654D"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Change w:id="14" w:author="MDV SR" w:date="2017-05-10T08:35:00Z">
                  <w:rPr>
                    <w:rFonts w:cs="Calibri"/>
                    <w:lang w:val="sk-SK"/>
                  </w:rPr>
                </w:rPrChange>
              </w:rPr>
            </w:pPr>
            <w:r w:rsidRPr="0041654D">
              <w:rPr>
                <w:rFonts w:ascii="Arial Narrow" w:hAnsi="Arial Narrow" w:cs="Calibri"/>
                <w:b/>
                <w:rPrChange w:id="15" w:author="MDV SR" w:date="2017-05-10T08:35:00Z">
                  <w:rPr>
                    <w:rFonts w:cs="Calibri"/>
                    <w:b/>
                  </w:rPr>
                </w:rPrChange>
              </w:rPr>
              <w:t>Odborný hodnotiteľ vždy zdôvodní svoju odpoveď „ÁNO“/„NIE” v Hodnotiacom hárku odborného hodnotenia</w:t>
            </w:r>
            <w:r w:rsidRPr="0041654D">
              <w:rPr>
                <w:rFonts w:ascii="Arial Narrow" w:hAnsi="Arial Narrow" w:cs="Calibri"/>
                <w:rPrChange w:id="16" w:author="MDV SR" w:date="2017-05-10T08:35:00Z">
                  <w:rPr>
                    <w:rFonts w:cs="Calibri"/>
                  </w:rPr>
                </w:rPrChange>
              </w:rPr>
              <w:t xml:space="preserve"> </w:t>
            </w:r>
            <w:r w:rsidRPr="0041654D">
              <w:rPr>
                <w:rFonts w:ascii="Arial Narrow" w:hAnsi="Arial Narrow" w:cs="Calibri"/>
                <w:b/>
                <w:rPrChange w:id="17" w:author="MDV SR" w:date="2017-05-10T08:35:00Z">
                  <w:rPr>
                    <w:rFonts w:cs="Calibri"/>
                    <w:b/>
                  </w:rPr>
                </w:rPrChange>
              </w:rPr>
              <w:t xml:space="preserve">v časti Komentár a súčasne uvedie odkaz na dokument vrátane relevantnej časti </w:t>
            </w:r>
            <w:r w:rsidRPr="0041654D">
              <w:rPr>
                <w:rFonts w:ascii="Arial Narrow" w:hAnsi="Arial Narrow" w:cs="Calibri"/>
                <w:rPrChange w:id="18" w:author="MDV SR" w:date="2017-05-10T08:35:00Z">
                  <w:rPr>
                    <w:rFonts w:cs="Calibri"/>
                  </w:rPr>
                </w:rPrChange>
              </w:rPr>
              <w:t xml:space="preserve"> (ŽoNFP a relevantnej prílohy a pod.), na základe ktorej bolo vykonané hodnotenie. </w:t>
            </w:r>
          </w:p>
          <w:p w:rsidR="00C759C8" w:rsidRPr="0041654D"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Change w:id="19" w:author="MDV SR" w:date="2017-05-10T08:35:00Z">
                  <w:rPr>
                    <w:rFonts w:cs="Calibri"/>
                    <w:lang w:val="sk-SK"/>
                  </w:rPr>
                </w:rPrChange>
              </w:rPr>
            </w:pPr>
            <w:r w:rsidRPr="0041654D">
              <w:rPr>
                <w:rFonts w:ascii="Arial Narrow" w:hAnsi="Arial Narrow" w:cs="Calibri"/>
                <w:rPrChange w:id="20" w:author="MDV SR" w:date="2017-05-10T08:35:00Z">
                  <w:rPr>
                    <w:rFonts w:cs="Calibri"/>
                  </w:rPr>
                </w:rPrChange>
              </w:rPr>
              <w:t xml:space="preserve">Ak </w:t>
            </w:r>
            <w:r w:rsidRPr="0041654D">
              <w:rPr>
                <w:rFonts w:ascii="Arial Narrow" w:hAnsi="Arial Narrow" w:cs="Calibri"/>
                <w:iCs/>
                <w:color w:val="000000"/>
                <w:rPrChange w:id="21" w:author="MDV SR" w:date="2017-05-10T08:35:00Z">
                  <w:rPr>
                    <w:rFonts w:cs="Calibri"/>
                    <w:iCs/>
                    <w:color w:val="000000"/>
                  </w:rPr>
                </w:rPrChange>
              </w:rPr>
              <w:t>odborný</w:t>
            </w:r>
            <w:r w:rsidRPr="0041654D">
              <w:rPr>
                <w:rFonts w:ascii="Arial Narrow" w:hAnsi="Arial Narrow" w:cs="Calibri"/>
                <w:rPrChange w:id="22" w:author="MDV SR" w:date="2017-05-10T08:35:00Z">
                  <w:rPr>
                    <w:rFonts w:cs="Calibri"/>
                  </w:rPr>
                </w:rPrChange>
              </w:rPr>
              <w:t xml:space="preserve">  hodnotiteľ identifikuje neoprávnené výdavky, je povinný konkrétne zdôvodniť</w:t>
            </w:r>
            <w:r w:rsidR="00474E18" w:rsidRPr="0041654D">
              <w:rPr>
                <w:rFonts w:ascii="Arial Narrow" w:hAnsi="Arial Narrow" w:cs="Calibri"/>
                <w:rPrChange w:id="23" w:author="MDV SR" w:date="2017-05-10T08:35:00Z">
                  <w:rPr>
                    <w:rFonts w:cs="Calibri"/>
                  </w:rPr>
                </w:rPrChange>
              </w:rPr>
              <w:t>,</w:t>
            </w:r>
            <w:r w:rsidRPr="0041654D">
              <w:rPr>
                <w:rFonts w:ascii="Arial Narrow" w:hAnsi="Arial Narrow" w:cs="Calibri"/>
                <w:rPrChange w:id="24" w:author="MDV SR" w:date="2017-05-10T08:35:00Z">
                  <w:rPr>
                    <w:rFonts w:cs="Calibri"/>
                  </w:rPr>
                </w:rPrChange>
              </w:rPr>
              <w:t xml:space="preserve"> prečo výdavky označil za neoprávnené.</w:t>
            </w:r>
          </w:p>
          <w:p w:rsidR="008C676C" w:rsidRPr="0041654D"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Change w:id="25" w:author="MDV SR" w:date="2017-05-10T08:35:00Z">
                  <w:rPr>
                    <w:rFonts w:cs="Calibri"/>
                    <w:iCs/>
                    <w:color w:val="000000"/>
                    <w:lang w:val="sk-SK"/>
                  </w:rPr>
                </w:rPrChange>
              </w:rPr>
            </w:pPr>
            <w:r w:rsidRPr="0041654D">
              <w:rPr>
                <w:rFonts w:ascii="Arial Narrow" w:hAnsi="Arial Narrow" w:cs="Calibri"/>
                <w:color w:val="000000"/>
                <w:rPrChange w:id="26" w:author="MDV SR" w:date="2017-05-10T08:35:00Z">
                  <w:rPr>
                    <w:rFonts w:cs="Calibri"/>
                    <w:color w:val="000000"/>
                  </w:rPr>
                </w:rPrChange>
              </w:rPr>
              <w:t xml:space="preserve">Odborný hodnotiteľ </w:t>
            </w:r>
            <w:r w:rsidRPr="0041654D">
              <w:rPr>
                <w:rFonts w:ascii="Arial Narrow" w:hAnsi="Arial Narrow" w:cs="Calibri"/>
                <w:b/>
                <w:color w:val="000000"/>
                <w:rPrChange w:id="27" w:author="MDV SR" w:date="2017-05-10T08:35:00Z">
                  <w:rPr>
                    <w:rFonts w:cs="Calibri"/>
                    <w:b/>
                    <w:color w:val="000000"/>
                  </w:rPr>
                </w:rPrChange>
              </w:rPr>
              <w:t xml:space="preserve">uzná výdavky maximálne do výšky, ktoré zodpovedajú obvyklým cenám v danom mieste a čase </w:t>
            </w:r>
            <w:r w:rsidRPr="0041654D">
              <w:rPr>
                <w:rFonts w:ascii="Arial Narrow" w:hAnsi="Arial Narrow" w:cs="Calibri"/>
                <w:color w:val="000000"/>
                <w:rPrChange w:id="28" w:author="MDV SR" w:date="2017-05-10T08:35:00Z">
                  <w:rPr>
                    <w:rFonts w:cs="Calibri"/>
                    <w:color w:val="000000"/>
                  </w:rPr>
                </w:rPrChange>
              </w:rPr>
              <w:t>(na základe nástrojov uvedených vyššie) a zodpovedajú obvyklým cenám</w:t>
            </w:r>
            <w:r w:rsidR="007D7346" w:rsidRPr="0041654D">
              <w:rPr>
                <w:rFonts w:ascii="Arial Narrow" w:hAnsi="Arial Narrow" w:cs="Calibri"/>
                <w:color w:val="000000"/>
                <w:rPrChange w:id="29" w:author="MDV SR" w:date="2017-05-10T08:35:00Z">
                  <w:rPr>
                    <w:rFonts w:cs="Calibri"/>
                    <w:color w:val="000000"/>
                  </w:rPr>
                </w:rPrChange>
              </w:rPr>
              <w:t xml:space="preserve"> v danom mieste a čase</w:t>
            </w:r>
            <w:r w:rsidRPr="0041654D">
              <w:rPr>
                <w:rFonts w:ascii="Arial Narrow" w:hAnsi="Arial Narrow" w:cs="Calibri"/>
                <w:iCs/>
                <w:color w:val="000000"/>
                <w:rPrChange w:id="30" w:author="MDV SR" w:date="2017-05-10T08:35:00Z">
                  <w:rPr>
                    <w:rFonts w:cs="Calibri"/>
                    <w:iCs/>
                    <w:color w:val="000000"/>
                  </w:rPr>
                </w:rPrChange>
              </w:rPr>
              <w:t xml:space="preserve">. </w:t>
            </w:r>
          </w:p>
          <w:p w:rsidR="00C759C8" w:rsidRPr="0041654D"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Change w:id="31" w:author="MDV SR" w:date="2017-05-10T08:35:00Z">
                  <w:rPr>
                    <w:rFonts w:cs="Calibri"/>
                    <w:color w:val="000000"/>
                    <w:lang w:val="sk-SK"/>
                  </w:rPr>
                </w:rPrChange>
              </w:rPr>
            </w:pPr>
          </w:p>
          <w:p w:rsidR="00474E18" w:rsidRPr="0041654D"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Change w:id="32" w:author="MDV SR" w:date="2017-05-10T08:35:00Z">
                  <w:rPr>
                    <w:rFonts w:cs="Calibri"/>
                    <w:color w:val="000000"/>
                    <w:lang w:val="sk-SK" w:eastAsia="sk-SK"/>
                  </w:rPr>
                </w:rPrChange>
              </w:rPr>
            </w:pPr>
            <w:r w:rsidRPr="0041654D">
              <w:rPr>
                <w:rFonts w:ascii="Arial Narrow" w:hAnsi="Arial Narrow" w:cs="Calibri"/>
                <w:color w:val="000000"/>
                <w:lang w:eastAsia="sk-SK"/>
                <w:rPrChange w:id="33" w:author="MDV SR" w:date="2017-05-10T08:35:00Z">
                  <w:rPr>
                    <w:rFonts w:cs="Calibri"/>
                    <w:color w:val="000000"/>
                    <w:lang w:eastAsia="sk-SK"/>
                  </w:rPr>
                </w:rPrChange>
              </w:rPr>
              <w:t>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schvaľovacieho procesu.</w:t>
            </w:r>
          </w:p>
          <w:p w:rsidR="00474E18" w:rsidRPr="0041654D"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Change w:id="34" w:author="MDV SR" w:date="2017-05-10T08:35:00Z">
                  <w:rPr>
                    <w:rFonts w:cs="Calibri"/>
                    <w:color w:val="000000"/>
                    <w:lang w:val="sk-SK" w:eastAsia="sk-SK"/>
                  </w:rPr>
                </w:rPrChange>
              </w:rPr>
            </w:pPr>
          </w:p>
          <w:p w:rsidR="00C759C8" w:rsidRPr="007C58E4" w:rsidRDefault="00474E18"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41654D">
              <w:rPr>
                <w:rFonts w:ascii="Arial Narrow" w:hAnsi="Arial Narrow" w:cs="Calibri"/>
                <w:color w:val="000000"/>
                <w:lang w:eastAsia="sk-SK"/>
                <w:rPrChange w:id="35" w:author="MDV SR" w:date="2017-05-10T08:35:00Z">
                  <w:rPr>
                    <w:rFonts w:cs="Calibri"/>
                    <w:color w:val="000000"/>
                    <w:lang w:eastAsia="sk-SK"/>
                  </w:rPr>
                </w:rPrChange>
              </w:rPr>
              <w:t>Ak navrhnuté výdavky projektu spĺňajú podmienku hospodárnosti a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bookmarkStart w:id="36" w:name="_GoBack"/>
            <w:bookmarkEnd w:id="36"/>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37" w:name="_Toc408169475"/>
      <w:bookmarkStart w:id="38" w:name="_Toc410033905"/>
      <w:bookmarkEnd w:id="37"/>
      <w:bookmarkEnd w:id="38"/>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8"/>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pPr>
        <w:rPr>
          <w:ins w:id="2" w:author="MDV SR" w:date="2017-05-10T08:33:00Z"/>
        </w:rPr>
      </w:pPr>
      <w:ins w:id="3" w:author="MDV SR" w:date="2017-05-10T08:33:00Z">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ins>
    </w:p>
    <w:p w:rsidR="0041654D" w:rsidRDefault="0041654D" w:rsidP="0041654D">
      <w:pPr>
        <w:pStyle w:val="Textpoznmkypodiarou"/>
        <w:rPr>
          <w:ins w:id="4" w:author="MDV SR" w:date="2017-05-10T08:33: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15:restartNumberingAfterBreak="0">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7B8BD414-5C0E-4D0A-A863-A5829DE54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3B563-93A9-42CE-B1D7-9CA92076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6428</Words>
  <Characters>36646</Characters>
  <Application>Microsoft Office Word</Application>
  <DocSecurity>0</DocSecurity>
  <Lines>305</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21</cp:lastModifiedBy>
  <cp:revision>3</cp:revision>
  <cp:lastPrinted>2016-02-12T13:51:00Z</cp:lastPrinted>
  <dcterms:created xsi:type="dcterms:W3CDTF">2017-11-13T15:08:00Z</dcterms:created>
  <dcterms:modified xsi:type="dcterms:W3CDTF">2017-11-13T15:10:00Z</dcterms:modified>
</cp:coreProperties>
</file>